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D75" w:rsidRDefault="00606D75" w:rsidP="00F923CB">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20213</w:t>
      </w:r>
      <w:r>
        <w:rPr>
          <w:b/>
          <w:i/>
          <w:sz w:val="28"/>
          <w:lang w:eastAsia="ko-KR"/>
        </w:rPr>
        <w:t>5</w:t>
      </w:r>
    </w:p>
    <w:p w:rsidR="00606D75" w:rsidRDefault="00606D75" w:rsidP="00606D75">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bookmarkEnd w:id="0"/>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5C73C9">
            <w:pPr>
              <w:pStyle w:val="CRCoverPage"/>
              <w:spacing w:after="0"/>
              <w:jc w:val="right"/>
              <w:rPr>
                <w:b/>
                <w:noProof/>
                <w:sz w:val="28"/>
              </w:rPr>
            </w:pPr>
            <w:r>
              <w:rPr>
                <w:b/>
                <w:noProof/>
                <w:sz w:val="28"/>
              </w:rPr>
              <w:t>29.591</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606D75">
            <w:pPr>
              <w:pStyle w:val="CRCoverPage"/>
              <w:spacing w:after="0"/>
              <w:rPr>
                <w:noProof/>
              </w:rPr>
            </w:pPr>
            <w:r>
              <w:rPr>
                <w:b/>
                <w:noProof/>
                <w:sz w:val="28"/>
              </w:rPr>
              <w:t>0003</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606D75">
            <w:pPr>
              <w:pStyle w:val="CRCoverPage"/>
              <w:spacing w:after="0"/>
              <w:jc w:val="center"/>
              <w:rPr>
                <w:b/>
                <w:noProof/>
              </w:rPr>
            </w:pPr>
            <w:r>
              <w:rPr>
                <w:b/>
                <w:noProof/>
                <w:sz w:val="28"/>
              </w:rPr>
              <w:t>-</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5C73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16.0.0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B10790">
            <w:pPr>
              <w:pStyle w:val="CRCoverPage"/>
              <w:spacing w:after="0"/>
              <w:ind w:left="100"/>
              <w:rPr>
                <w:noProof/>
              </w:rPr>
            </w:pPr>
            <w:proofErr w:type="spellStart"/>
            <w:r>
              <w:t>Nnef_EventExposure_Subscribe</w:t>
            </w:r>
            <w:proofErr w:type="spellEnd"/>
            <w:r>
              <w:t xml:space="preserve"> for I-NEF event exposure</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pPr>
              <w:pStyle w:val="CRCoverPage"/>
              <w:spacing w:after="0"/>
              <w:ind w:left="100"/>
              <w:rPr>
                <w:noProof/>
              </w:rPr>
            </w:pPr>
            <w:r>
              <w:rPr>
                <w:noProof/>
                <w:lang w:eastAsia="zh-CN"/>
              </w:rPr>
              <w:t>5G_CIoT</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B10790">
            <w:pPr>
              <w:pStyle w:val="CRCoverPage"/>
              <w:spacing w:after="0"/>
              <w:ind w:left="100" w:right="-609"/>
              <w:rPr>
                <w:b/>
                <w:noProof/>
              </w:rPr>
            </w:pPr>
            <w:r>
              <w:rPr>
                <w:b/>
                <w:noProof/>
              </w:rPr>
              <w:t>B</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rsidRPr="0051573F">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F05" w:rsidRDefault="0051573F" w:rsidP="002D739F">
            <w:pPr>
              <w:pStyle w:val="CRCoverPage"/>
              <w:spacing w:after="0"/>
              <w:ind w:left="100"/>
              <w:rPr>
                <w:noProof/>
              </w:rPr>
            </w:pPr>
            <w:r>
              <w:rPr>
                <w:noProof/>
              </w:rPr>
              <w:t>As replied in the S2-xxxxx, the Event</w:t>
            </w:r>
            <w:r w:rsidR="00E32851">
              <w:rPr>
                <w:noProof/>
              </w:rPr>
              <w:t xml:space="preserve">ReportingRequirements </w:t>
            </w:r>
            <w:r w:rsidR="002D739F">
              <w:rPr>
                <w:noProof/>
              </w:rPr>
              <w:t>N</w:t>
            </w:r>
            <w:r w:rsidR="00E32851">
              <w:rPr>
                <w:noProof/>
              </w:rPr>
              <w:t>F ID</w:t>
            </w:r>
            <w:r w:rsidR="002D739F">
              <w:rPr>
                <w:noProof/>
              </w:rPr>
              <w:t xml:space="preserve"> and ChargablePartyId</w:t>
            </w:r>
            <w:r w:rsidR="00E32851">
              <w:rPr>
                <w:noProof/>
              </w:rPr>
              <w:t xml:space="preserve"> is optional and EventId is </w:t>
            </w:r>
            <w:r w:rsidR="002D739F">
              <w:rPr>
                <w:noProof/>
              </w:rPr>
              <w:t>mandatory</w:t>
            </w:r>
            <w:r w:rsidR="00E32851">
              <w:rPr>
                <w:noProof/>
              </w:rPr>
              <w:t xml:space="preserve"> in the subscribe operation.</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Pr="002D739F"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F05" w:rsidRDefault="0051573F" w:rsidP="0051573F">
            <w:pPr>
              <w:pStyle w:val="CRCoverPage"/>
              <w:spacing w:after="0"/>
              <w:ind w:left="100"/>
              <w:rPr>
                <w:noProof/>
              </w:rPr>
            </w:pPr>
            <w:r>
              <w:rPr>
                <w:noProof/>
              </w:rPr>
              <w:t xml:space="preserve">Add the corresponding </w:t>
            </w:r>
            <w:r w:rsidR="00E32851">
              <w:rPr>
                <w:noProof/>
              </w:rPr>
              <w:t>parameters in the data types and service operations.</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BD7C01" w:rsidP="00BD7C01">
            <w:pPr>
              <w:pStyle w:val="CRCoverPage"/>
              <w:spacing w:after="0"/>
              <w:ind w:left="100"/>
              <w:rPr>
                <w:noProof/>
              </w:rPr>
            </w:pPr>
            <w:r w:rsidRPr="0061102D">
              <w:rPr>
                <w:noProof/>
              </w:rPr>
              <w:t>Inc</w:t>
            </w:r>
            <w:r>
              <w:rPr>
                <w:noProof/>
              </w:rPr>
              <w:t>omplete</w:t>
            </w:r>
            <w:r w:rsidRPr="0061102D">
              <w:rPr>
                <w:noProof/>
              </w:rPr>
              <w:t xml:space="preserve"> </w:t>
            </w:r>
            <w:r w:rsidR="001A365B">
              <w:rPr>
                <w:noProof/>
              </w:rPr>
              <w:t>specification</w:t>
            </w:r>
            <w:r w:rsidR="0061102D"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B07F1D">
            <w:pPr>
              <w:pStyle w:val="CRCoverPage"/>
              <w:spacing w:after="0"/>
              <w:ind w:left="100"/>
              <w:rPr>
                <w:noProof/>
                <w:lang w:eastAsia="zh-CN"/>
              </w:rPr>
            </w:pPr>
            <w:r>
              <w:rPr>
                <w:rFonts w:hint="eastAsia"/>
                <w:noProof/>
                <w:lang w:eastAsia="zh-CN"/>
              </w:rPr>
              <w:t>4</w:t>
            </w:r>
            <w:r>
              <w:rPr>
                <w:noProof/>
                <w:lang w:eastAsia="zh-CN"/>
              </w:rPr>
              <w:t>.2.2.2.2; 5.1.6.2.2; 5.1.6.2.5</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1102D" w:rsidP="001A365B">
            <w:pPr>
              <w:outlineLvl w:val="0"/>
              <w:rPr>
                <w:noProof/>
              </w:rPr>
            </w:pPr>
            <w:bookmarkStart w:id="3" w:name="_GoBack"/>
            <w:r w:rsidRPr="00D22095">
              <w:rPr>
                <w:rFonts w:ascii="Arial" w:hAnsi="Arial"/>
                <w:noProof/>
              </w:rPr>
              <w:t>This CR does not impact OpenAPI file.</w:t>
            </w:r>
            <w:bookmarkEnd w:id="3"/>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10790" w:rsidRDefault="00B10790" w:rsidP="00B10790">
      <w:pPr>
        <w:pStyle w:val="5"/>
      </w:pPr>
      <w:bookmarkStart w:id="5" w:name="_Toc34228187"/>
      <w:bookmarkStart w:id="6" w:name="_Toc36041590"/>
      <w:bookmarkStart w:id="7" w:name="_Toc36041746"/>
      <w:bookmarkEnd w:id="4"/>
      <w:r>
        <w:t>4.2.2.2.2</w:t>
      </w:r>
      <w:r>
        <w:tab/>
        <w:t xml:space="preserve">Creating a new subscription </w:t>
      </w:r>
    </w:p>
    <w:p w:rsidR="00B10790" w:rsidRDefault="00B10790" w:rsidP="00B10790">
      <w:pPr>
        <w:rPr>
          <w:noProof/>
        </w:rPr>
      </w:pPr>
      <w:r>
        <w:rPr>
          <w:noProof/>
        </w:rPr>
        <w:t>Figure 4.2.2.2.2-1 illustrates the creation of a subscription.</w:t>
      </w:r>
    </w:p>
    <w:p w:rsidR="00B10790" w:rsidRDefault="00B10790" w:rsidP="00B10790">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48389975" r:id="rId14"/>
        </w:object>
      </w:r>
    </w:p>
    <w:p w:rsidR="00B10790" w:rsidRDefault="00B10790" w:rsidP="00B10790">
      <w:pPr>
        <w:pStyle w:val="TF"/>
        <w:rPr>
          <w:noProof/>
        </w:rPr>
      </w:pPr>
      <w:r>
        <w:rPr>
          <w:noProof/>
        </w:rPr>
        <w:t>Figure 4.2.2.2.2-1: Creation of a subscription</w:t>
      </w:r>
    </w:p>
    <w:p w:rsidR="00B10790" w:rsidRDefault="00B10790" w:rsidP="00B10790">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B10790" w:rsidRDefault="00B10790" w:rsidP="00B10790">
      <w:pPr>
        <w:rPr>
          <w:noProof/>
        </w:rPr>
      </w:pPr>
      <w:r>
        <w:rPr>
          <w:noProof/>
        </w:rPr>
        <w:t>The "NefEventExposureSubsc" data structure shall include:</w:t>
      </w:r>
    </w:p>
    <w:p w:rsidR="00B10790" w:rsidRDefault="00B10790" w:rsidP="00B10790">
      <w:pPr>
        <w:pStyle w:val="B1"/>
        <w:rPr>
          <w:noProof/>
        </w:rPr>
      </w:pPr>
      <w:r>
        <w:rPr>
          <w:noProof/>
        </w:rPr>
        <w:t>-</w:t>
      </w:r>
      <w:r>
        <w:rPr>
          <w:noProof/>
        </w:rPr>
        <w:tab/>
        <w:t xml:space="preserve">a URI where to receive the requested notifications as "notifUri" attribute; and </w:t>
      </w:r>
    </w:p>
    <w:p w:rsidR="00B10790" w:rsidRDefault="00B10790" w:rsidP="00B10790">
      <w:pPr>
        <w:pStyle w:val="B1"/>
        <w:rPr>
          <w:noProof/>
        </w:rPr>
      </w:pPr>
      <w:r>
        <w:rPr>
          <w:noProof/>
        </w:rPr>
        <w:t>-</w:t>
      </w:r>
      <w:r>
        <w:rPr>
          <w:noProof/>
        </w:rPr>
        <w:tab/>
        <w:t>a Notification Correlation Identifier assigned by the NF service consumer for the requested notifications as "notifId" attribute.</w:t>
      </w:r>
    </w:p>
    <w:p w:rsidR="00B10790" w:rsidDel="006A2A24" w:rsidRDefault="00B10790" w:rsidP="00B10790">
      <w:pPr>
        <w:rPr>
          <w:del w:id="8" w:author="Huawei" w:date="2020-04-07T18:45:00Z"/>
          <w:noProof/>
        </w:rPr>
      </w:pPr>
      <w:del w:id="9" w:author="Huawei" w:date="2020-04-07T18:45:00Z">
        <w:r w:rsidDel="006A2A24">
          <w:rPr>
            <w:noProof/>
          </w:rPr>
          <w:delText>For non-roaming case:</w:delText>
        </w:r>
      </w:del>
    </w:p>
    <w:p w:rsidR="00B10790" w:rsidDel="006A2A24" w:rsidRDefault="00B10790" w:rsidP="00B10790">
      <w:pPr>
        <w:rPr>
          <w:del w:id="10" w:author="Huawei" w:date="2020-04-07T18:46:00Z"/>
          <w:noProof/>
        </w:rPr>
      </w:pPr>
      <w:del w:id="11" w:author="Huawei" w:date="2020-04-07T18:46:00Z">
        <w:r w:rsidDel="006A2A24">
          <w:rPr>
            <w:noProof/>
          </w:rPr>
          <w:delText>The "NefEventExposureSubsc" data structure shall include:</w:delText>
        </w:r>
      </w:del>
    </w:p>
    <w:p w:rsidR="00B10790" w:rsidRDefault="00B10790" w:rsidP="00B10790">
      <w:pPr>
        <w:pStyle w:val="B1"/>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B10790" w:rsidRDefault="00B10790" w:rsidP="00B10790">
      <w:pPr>
        <w:pStyle w:val="B1"/>
        <w:rPr>
          <w:ins w:id="12" w:author="Huawei" w:date="2020-04-07T18:49:00Z"/>
          <w:noProof/>
          <w:lang w:eastAsia="zh-CN"/>
        </w:rPr>
      </w:pPr>
      <w:ins w:id="13" w:author="Huawei" w:date="2020-04-07T18:49:00Z">
        <w:r>
          <w:rPr>
            <w:noProof/>
            <w:lang w:eastAsia="zh-CN"/>
          </w:rPr>
          <w:t>and may include:</w:t>
        </w:r>
      </w:ins>
    </w:p>
    <w:p w:rsidR="00B10790" w:rsidRDefault="00B10790" w:rsidP="00B10790">
      <w:pPr>
        <w:pStyle w:val="B1"/>
        <w:rPr>
          <w:noProof/>
        </w:rPr>
      </w:pPr>
      <w:r>
        <w:rPr>
          <w:noProof/>
        </w:rPr>
        <w:t>-</w:t>
      </w:r>
      <w:r>
        <w:rPr>
          <w:noProof/>
        </w:rPr>
        <w:tab/>
        <w:t>description of the event reporting information as "eventsRepInfo" attribute;</w:t>
      </w:r>
    </w:p>
    <w:p w:rsidR="00B10790" w:rsidRDefault="00B10790" w:rsidP="00B10790">
      <w:pPr>
        <w:rPr>
          <w:noProof/>
        </w:rPr>
      </w:pPr>
      <w:r>
        <w:rPr>
          <w:noProof/>
        </w:rPr>
        <w:t>The "Nef</w:t>
      </w:r>
      <w:proofErr w:type="spellStart"/>
      <w:r>
        <w:t>EventSubs</w:t>
      </w:r>
      <w:proofErr w:type="spellEnd"/>
      <w:r>
        <w:rPr>
          <w:noProof/>
        </w:rPr>
        <w:t>" data shall include:</w:t>
      </w:r>
    </w:p>
    <w:p w:rsidR="00B10790" w:rsidRDefault="00B10790" w:rsidP="00B10790">
      <w:pPr>
        <w:pStyle w:val="B1"/>
        <w:rPr>
          <w:noProof/>
        </w:rPr>
      </w:pPr>
      <w:r>
        <w:rPr>
          <w:noProof/>
        </w:rPr>
        <w:t>-</w:t>
      </w:r>
      <w:r>
        <w:rPr>
          <w:noProof/>
        </w:rPr>
        <w:tab/>
        <w:t>a event to subscribe as a "event" attribute; and</w:t>
      </w:r>
    </w:p>
    <w:p w:rsidR="00B10790" w:rsidRDefault="00B10790" w:rsidP="00B10790">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ins w:id="14" w:author="Huawei" w:date="2020-04-07T18:45:00Z">
        <w:r>
          <w:rPr>
            <w:noProof/>
          </w:rPr>
          <w:t xml:space="preserve"> for non-roaming case</w:t>
        </w:r>
      </w:ins>
      <w:r>
        <w:rPr>
          <w:noProof/>
        </w:rPr>
        <w:t>.</w:t>
      </w:r>
    </w:p>
    <w:p w:rsidR="00B10790" w:rsidRDefault="00B10790" w:rsidP="00B10790">
      <w:pPr>
        <w:rPr>
          <w:noProof/>
        </w:rPr>
      </w:pPr>
      <w:r>
        <w:rPr>
          <w:noProof/>
        </w:rPr>
        <w:t>The "eventsRepInfo" attribute may include:</w:t>
      </w:r>
    </w:p>
    <w:p w:rsidR="00B10790" w:rsidRDefault="00B10790" w:rsidP="00B10790">
      <w:pPr>
        <w:pStyle w:val="B1"/>
        <w:rPr>
          <w:noProof/>
        </w:rPr>
      </w:pPr>
      <w:r>
        <w:rPr>
          <w:noProof/>
        </w:rPr>
        <w:t>-</w:t>
      </w:r>
      <w:r>
        <w:rPr>
          <w:noProof/>
        </w:rPr>
        <w:tab/>
        <w:t xml:space="preserve">event notification method (periodic, one time, on event detection) as "notifMethod" attribute; </w:t>
      </w:r>
    </w:p>
    <w:p w:rsidR="00B10790" w:rsidRDefault="00B10790" w:rsidP="00B10790">
      <w:pPr>
        <w:pStyle w:val="B1"/>
        <w:rPr>
          <w:noProof/>
        </w:rPr>
      </w:pPr>
      <w:r>
        <w:rPr>
          <w:noProof/>
        </w:rPr>
        <w:t>-</w:t>
      </w:r>
      <w:r>
        <w:rPr>
          <w:noProof/>
        </w:rPr>
        <w:tab/>
        <w:t xml:space="preserve">Maximum Number of Reports as "maxReportNbr" attribute; </w:t>
      </w:r>
    </w:p>
    <w:p w:rsidR="00B10790" w:rsidRDefault="00B10790" w:rsidP="00B10790">
      <w:pPr>
        <w:pStyle w:val="B1"/>
        <w:rPr>
          <w:noProof/>
        </w:rPr>
      </w:pPr>
      <w:r>
        <w:rPr>
          <w:noProof/>
        </w:rPr>
        <w:t>-</w:t>
      </w:r>
      <w:r>
        <w:rPr>
          <w:noProof/>
        </w:rPr>
        <w:tab/>
        <w:t>Monitoring Duration as "monDur" attribute;</w:t>
      </w:r>
    </w:p>
    <w:p w:rsidR="00B10790" w:rsidRDefault="00B10790" w:rsidP="00B10790">
      <w:pPr>
        <w:pStyle w:val="B1"/>
        <w:rPr>
          <w:noProof/>
        </w:rPr>
      </w:pPr>
      <w:r>
        <w:rPr>
          <w:noProof/>
        </w:rPr>
        <w:t>-</w:t>
      </w:r>
      <w:r>
        <w:rPr>
          <w:noProof/>
        </w:rPr>
        <w:tab/>
        <w:t>repetition period for periodic reporting as "repPeriod" attribute;</w:t>
      </w:r>
    </w:p>
    <w:p w:rsidR="00B10790" w:rsidRDefault="00B10790" w:rsidP="00B10790">
      <w:pPr>
        <w:pStyle w:val="B1"/>
        <w:rPr>
          <w:noProof/>
        </w:rPr>
      </w:pPr>
      <w:r>
        <w:rPr>
          <w:noProof/>
        </w:rPr>
        <w:lastRenderedPageBreak/>
        <w:t>-</w:t>
      </w:r>
      <w:r>
        <w:rPr>
          <w:noProof/>
        </w:rPr>
        <w:tab/>
        <w:t>immediate reporting indication as "immRep" attribute;</w:t>
      </w:r>
    </w:p>
    <w:p w:rsidR="00B10790" w:rsidRDefault="00B10790" w:rsidP="00B10790">
      <w:pPr>
        <w:pStyle w:val="B1"/>
        <w:rPr>
          <w:noProof/>
        </w:rPr>
      </w:pPr>
      <w:r>
        <w:rPr>
          <w:noProof/>
        </w:rPr>
        <w:t>-</w:t>
      </w:r>
      <w:r>
        <w:rPr>
          <w:noProof/>
        </w:rPr>
        <w:tab/>
        <w:t>sampling ratio as "sampRatio" attribute; and/or</w:t>
      </w:r>
    </w:p>
    <w:p w:rsidR="00B10790" w:rsidRDefault="00B10790" w:rsidP="00B10790">
      <w:pPr>
        <w:pStyle w:val="B1"/>
        <w:rPr>
          <w:noProof/>
        </w:rPr>
      </w:pPr>
      <w:r>
        <w:rPr>
          <w:noProof/>
        </w:rPr>
        <w:t>-</w:t>
      </w:r>
      <w:r>
        <w:rPr>
          <w:noProof/>
        </w:rPr>
        <w:tab/>
        <w:t>group reporting guard time as "grpRepTime" attribute.</w:t>
      </w:r>
    </w:p>
    <w:p w:rsidR="00B10790" w:rsidRDefault="00B10790" w:rsidP="00B10790">
      <w:r>
        <w:t>If the NEF cannot successfully fulfil the received HTTP POST request due to the internal error or an error in the HTTP POST request, the NEF shall send the HTTP error response as specified in clause 5.1.7.</w:t>
      </w:r>
    </w:p>
    <w:p w:rsidR="00B10790" w:rsidRDefault="00B10790" w:rsidP="00B10790">
      <w:r>
        <w:rPr>
          <w:noProof/>
        </w:rPr>
        <w:t xml:space="preserve">Upon successful reception of the HTTP POST request with "{apiRoot}/nnef-eventexposure/{apiVersion}/subscriptions/"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Event Exposure Subscription" resource, shall store the subscription and shall send a HTTP "201 Created" response </w:t>
      </w:r>
      <w:r>
        <w:t>as shown in step 2 of figure 4.2.2.2.2-1. The NEF shall include in the "201 Created" response:</w:t>
      </w:r>
    </w:p>
    <w:p w:rsidR="00B10790" w:rsidRDefault="00B10790" w:rsidP="00B10790">
      <w:pPr>
        <w:pStyle w:val="B1"/>
      </w:pPr>
      <w:r>
        <w:t>-</w:t>
      </w:r>
      <w:r>
        <w:tab/>
        <w:t>a Location header field; and</w:t>
      </w:r>
    </w:p>
    <w:p w:rsidR="00B10790" w:rsidRDefault="00B10790" w:rsidP="00B10790">
      <w:pPr>
        <w:pStyle w:val="B1"/>
      </w:pPr>
      <w:r>
        <w:t>-</w:t>
      </w:r>
      <w:r>
        <w:tab/>
        <w:t xml:space="preserve">an </w:t>
      </w:r>
      <w:r>
        <w:rPr>
          <w:rFonts w:ascii="Calibri" w:hAnsi="Calibri"/>
        </w:rPr>
        <w:t>"</w:t>
      </w:r>
      <w:proofErr w:type="spellStart"/>
      <w:r>
        <w:t>NefEventExposureSubsc</w:t>
      </w:r>
      <w:proofErr w:type="spellEnd"/>
      <w:r>
        <w:rPr>
          <w:rFonts w:ascii="Calibri" w:hAnsi="Calibri"/>
        </w:rPr>
        <w:t>"</w:t>
      </w:r>
      <w:r>
        <w:t xml:space="preserve"> data type in the payload body.</w:t>
      </w:r>
    </w:p>
    <w:p w:rsidR="00B10790" w:rsidRDefault="00B10790" w:rsidP="00B10790">
      <w:r>
        <w:t>The Location header field shall contain the URI of the created individual application session context resource i.e. "{apiRoot}/</w:t>
      </w:r>
      <w:r>
        <w:rPr>
          <w:noProof/>
        </w:rPr>
        <w:t>nnef-eventexposure/{apiVersion}/subscriptions/</w:t>
      </w:r>
      <w:r>
        <w:t>{subscriptionId}".</w:t>
      </w:r>
    </w:p>
    <w:p w:rsidR="00B10790" w:rsidRDefault="00B10790" w:rsidP="00B10790">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B10790" w:rsidRDefault="00B10790" w:rsidP="00B10790">
      <w:r>
        <w:t xml:space="preserve">When the </w:t>
      </w:r>
      <w:r>
        <w:rPr>
          <w:noProof/>
        </w:rPr>
        <w:t>"monDur" attribute is included in the response, it represents NEF selected expiry time that is equal or less than the received expiry time in the request.</w:t>
      </w:r>
    </w:p>
    <w:p w:rsidR="00B10790" w:rsidRDefault="00B10790" w:rsidP="00B1079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B10790" w:rsidRDefault="00B10790" w:rsidP="00B10790">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B10790" w:rsidRDefault="00B10790" w:rsidP="00B10790">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C02404" w:rsidRPr="00B10790" w:rsidRDefault="00C02404" w:rsidP="00C02404">
      <w:pPr>
        <w:rPr>
          <w:lang w:eastAsia="zh-CN"/>
        </w:rPr>
      </w:pPr>
    </w:p>
    <w:p w:rsidR="00C02404" w:rsidRPr="00B61815" w:rsidRDefault="00C02404" w:rsidP="00C02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10790" w:rsidRDefault="00B10790" w:rsidP="00B10790">
      <w:pPr>
        <w:pStyle w:val="5"/>
      </w:pPr>
      <w:bookmarkStart w:id="15" w:name="_Toc34228230"/>
      <w:bookmarkEnd w:id="5"/>
      <w:bookmarkEnd w:id="6"/>
      <w:bookmarkEnd w:id="7"/>
      <w:r>
        <w:lastRenderedPageBreak/>
        <w:t>5.1.6.2.2</w:t>
      </w:r>
      <w:r>
        <w:tab/>
        <w:t xml:space="preserve">Type: </w:t>
      </w:r>
      <w:proofErr w:type="spellStart"/>
      <w:r>
        <w:t>NefEventExposureSubsc</w:t>
      </w:r>
      <w:bookmarkEnd w:id="15"/>
      <w:proofErr w:type="spellEnd"/>
    </w:p>
    <w:p w:rsidR="00B10790" w:rsidRDefault="00B10790" w:rsidP="00B10790">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0790" w:rsidRDefault="00B10790" w:rsidP="00EC520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10790" w:rsidRDefault="00B10790" w:rsidP="00EC520D">
            <w:pPr>
              <w:pStyle w:val="TAH"/>
              <w:rPr>
                <w:rFonts w:cs="Arial"/>
                <w:szCs w:val="18"/>
              </w:rPr>
            </w:pPr>
            <w:r>
              <w:rPr>
                <w:rFonts w:cs="Arial"/>
                <w:szCs w:val="18"/>
              </w:rPr>
              <w:t>Applicability</w:t>
            </w:r>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del w:id="16" w:author="Huawei" w:date="2020-03-25T15:24:00Z">
              <w:r w:rsidDel="00F82B76">
                <w:rPr>
                  <w:rFonts w:hint="eastAsia"/>
                  <w:lang w:eastAsia="zh-CN"/>
                </w:rPr>
                <w:delText>C</w:delText>
              </w:r>
            </w:del>
            <w:ins w:id="17" w:author="Huawei" w:date="2020-03-25T15:2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eastAsia="Batang"/>
              </w:rPr>
            </w:pPr>
            <w:r>
              <w:rPr>
                <w:rFonts w:cs="Arial"/>
                <w:szCs w:val="18"/>
              </w:rPr>
              <w:t>Subscribed events and the related event filters.</w:t>
            </w:r>
            <w:r>
              <w:rPr>
                <w:rFonts w:eastAsia="Batang"/>
              </w:rPr>
              <w:t xml:space="preserve"> </w:t>
            </w:r>
          </w:p>
          <w:p w:rsidR="00B10790" w:rsidRDefault="00B10790" w:rsidP="00EC520D">
            <w:pPr>
              <w:pStyle w:val="TAL"/>
              <w:rPr>
                <w:rFonts w:cs="Arial"/>
                <w:szCs w:val="18"/>
              </w:rPr>
            </w:pPr>
            <w:del w:id="18" w:author="Huawei" w:date="2020-03-25T15:25:00Z">
              <w:r w:rsidDel="00F82B76">
                <w:rPr>
                  <w:rFonts w:eastAsia="Batang"/>
                </w:rPr>
                <w:delText>Shall be present if "event" sets to "SVC_EXPERIENCE", "UE_MOBILITY", "UE_COMM" or "EXCEPTIONS".</w:delText>
              </w:r>
            </w:del>
          </w:p>
        </w:tc>
        <w:tc>
          <w:tcPr>
            <w:tcW w:w="2410" w:type="dxa"/>
            <w:tcBorders>
              <w:top w:val="single" w:sz="4" w:space="0" w:color="auto"/>
              <w:left w:val="single" w:sz="4" w:space="0" w:color="auto"/>
              <w:bottom w:val="single" w:sz="4" w:space="0" w:color="auto"/>
              <w:right w:val="single" w:sz="4" w:space="0" w:color="auto"/>
            </w:tcBorders>
          </w:tcPr>
          <w:p w:rsidR="00B10790" w:rsidDel="00F82B76" w:rsidRDefault="00B10790" w:rsidP="00EC520D">
            <w:pPr>
              <w:keepNext/>
              <w:keepLines/>
              <w:spacing w:after="0"/>
              <w:rPr>
                <w:del w:id="19" w:author="Huawei" w:date="2020-03-25T15:25:00Z"/>
                <w:rFonts w:ascii="Arial" w:hAnsi="Arial" w:cs="Wingdings"/>
                <w:sz w:val="18"/>
                <w:szCs w:val="18"/>
                <w:lang w:eastAsia="zh-CN"/>
              </w:rPr>
            </w:pPr>
            <w:del w:id="20" w:author="Huawei" w:date="2020-03-25T15:25:00Z">
              <w:r w:rsidDel="00F82B76">
                <w:rPr>
                  <w:rFonts w:ascii="Arial" w:hAnsi="Arial" w:cs="Wingdings" w:hint="eastAsia"/>
                  <w:sz w:val="18"/>
                  <w:szCs w:val="18"/>
                  <w:lang w:eastAsia="zh-CN"/>
                </w:rPr>
                <w:delText>S</w:delText>
              </w:r>
              <w:r w:rsidDel="00F82B76">
                <w:rPr>
                  <w:rFonts w:ascii="Arial" w:hAnsi="Arial" w:cs="Wingdings"/>
                  <w:sz w:val="18"/>
                  <w:szCs w:val="18"/>
                  <w:lang w:eastAsia="zh-CN"/>
                </w:rPr>
                <w:delText>erviceExperience</w:delText>
              </w:r>
            </w:del>
          </w:p>
          <w:p w:rsidR="00B10790" w:rsidDel="00F82B76" w:rsidRDefault="00B10790" w:rsidP="00EC520D">
            <w:pPr>
              <w:keepNext/>
              <w:keepLines/>
              <w:spacing w:after="0"/>
              <w:rPr>
                <w:del w:id="21" w:author="Huawei" w:date="2020-03-25T15:25:00Z"/>
                <w:rFonts w:ascii="Arial" w:hAnsi="Arial" w:cs="Wingdings"/>
                <w:sz w:val="18"/>
                <w:szCs w:val="18"/>
                <w:lang w:eastAsia="zh-CN"/>
              </w:rPr>
            </w:pPr>
            <w:del w:id="22" w:author="Huawei" w:date="2020-03-25T15:25:00Z">
              <w:r w:rsidDel="00F82B76">
                <w:rPr>
                  <w:rFonts w:ascii="Arial" w:hAnsi="Arial" w:cs="Wingdings"/>
                  <w:sz w:val="18"/>
                  <w:szCs w:val="18"/>
                  <w:lang w:eastAsia="zh-CN"/>
                </w:rPr>
                <w:delText>UeCommunication</w:delText>
              </w:r>
            </w:del>
          </w:p>
          <w:p w:rsidR="00B10790" w:rsidDel="00F82B76" w:rsidRDefault="00B10790" w:rsidP="00EC520D">
            <w:pPr>
              <w:keepNext/>
              <w:keepLines/>
              <w:spacing w:after="0"/>
              <w:rPr>
                <w:del w:id="23" w:author="Huawei" w:date="2020-03-25T15:25:00Z"/>
                <w:rFonts w:ascii="Arial" w:hAnsi="Arial" w:cs="Wingdings"/>
                <w:sz w:val="18"/>
                <w:szCs w:val="18"/>
                <w:lang w:eastAsia="zh-CN"/>
              </w:rPr>
            </w:pPr>
            <w:del w:id="24" w:author="Huawei" w:date="2020-03-25T15:25:00Z">
              <w:r w:rsidDel="00F82B76">
                <w:rPr>
                  <w:rFonts w:ascii="Arial" w:hAnsi="Arial" w:cs="Wingdings"/>
                  <w:sz w:val="18"/>
                  <w:szCs w:val="18"/>
                  <w:lang w:eastAsia="zh-CN"/>
                </w:rPr>
                <w:delText>UeMobility</w:delText>
              </w:r>
            </w:del>
          </w:p>
          <w:p w:rsidR="00B10790" w:rsidRDefault="00B10790" w:rsidP="00EC520D">
            <w:pPr>
              <w:pStyle w:val="TAL"/>
              <w:rPr>
                <w:rFonts w:cs="Arial"/>
                <w:szCs w:val="18"/>
              </w:rPr>
            </w:pPr>
            <w:del w:id="25" w:author="Huawei" w:date="2020-03-25T15:25:00Z">
              <w:r w:rsidDel="00F82B76">
                <w:rPr>
                  <w:rFonts w:cs="Wingdings"/>
                  <w:szCs w:val="18"/>
                  <w:lang w:eastAsia="zh-CN"/>
                </w:rPr>
                <w:delText>Exceptions</w:delText>
              </w:r>
            </w:del>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r>
              <w:rPr>
                <w:rFonts w:cs="Arial"/>
                <w:szCs w:val="18"/>
              </w:rPr>
              <w:t>Represents the reporting requirements of the subscription.</w:t>
            </w:r>
          </w:p>
          <w:p w:rsidR="00B10790" w:rsidRDefault="00B10790" w:rsidP="00EC520D">
            <w:pPr>
              <w:pStyle w:val="TAL"/>
              <w:rPr>
                <w:rFonts w:cs="Arial"/>
                <w:szCs w:val="18"/>
              </w:rPr>
            </w:pPr>
            <w:r>
              <w:rPr>
                <w:rFonts w:eastAsia="Batang"/>
              </w:rPr>
              <w:t>Shall be present if "event" sets to "SVC_EXPERIENCE", "UE_MOBILITY", "UE_COMM" or "EXCEPTIONS".</w:t>
            </w:r>
            <w:ins w:id="26" w:author="Huawei" w:date="2020-03-25T15:23:00Z">
              <w:r>
                <w:rPr>
                  <w:rFonts w:eastAsia="Batang"/>
                </w:rPr>
                <w:t xml:space="preserve"> May</w:t>
              </w:r>
            </w:ins>
            <w:ins w:id="27" w:author="Huawei" w:date="2020-03-25T15:24:00Z">
              <w:r w:rsidRPr="00F82B76">
                <w:rPr>
                  <w:rFonts w:eastAsia="Batang"/>
                </w:rPr>
                <w:t xml:space="preserve"> be present if "event" sets to </w:t>
              </w:r>
            </w:ins>
            <w:ins w:id="28" w:author="Huawei" w:date="2020-03-25T15:26:00Z">
              <w:r w:rsidRPr="004273DA">
                <w:t xml:space="preserve">"LOSS_OF_CONNECTIVITY", </w:t>
              </w:r>
            </w:ins>
            <w:ins w:id="29" w:author="Huawei" w:date="2020-03-25T16:39:00Z">
              <w:r>
                <w:t>"</w:t>
              </w:r>
            </w:ins>
            <w:ins w:id="30" w:author="Huawei" w:date="2020-03-25T15:26:00Z">
              <w:r w:rsidRPr="004273DA">
                <w:t>DDD</w:t>
              </w:r>
              <w:r w:rsidRPr="00EC520D">
                <w:t>_STATUS</w:t>
              </w:r>
            </w:ins>
            <w:ins w:id="31" w:author="Huawei" w:date="2020-03-25T16:39:00Z">
              <w:r>
                <w:t>"</w:t>
              </w:r>
            </w:ins>
            <w:ins w:id="32" w:author="Huawei" w:date="2020-03-25T15:26:00Z">
              <w:r w:rsidRPr="00EC520D">
                <w:t>,</w:t>
              </w:r>
            </w:ins>
            <w:ins w:id="33" w:author="Huawei" w:date="2020-03-25T15:46:00Z">
              <w:r>
                <w:t xml:space="preserve"> </w:t>
              </w:r>
            </w:ins>
            <w:ins w:id="34" w:author="Huawei" w:date="2020-03-25T16:39:00Z">
              <w:r>
                <w:t>"</w:t>
              </w:r>
            </w:ins>
            <w:ins w:id="35" w:author="Huawei" w:date="2020-03-25T15:26:00Z">
              <w:r w:rsidRPr="00EC520D">
                <w:t>LOCATION_REPORT</w:t>
              </w:r>
            </w:ins>
            <w:ins w:id="36" w:author="Huawei" w:date="2020-03-25T16:39:00Z">
              <w:r>
                <w:t>"</w:t>
              </w:r>
            </w:ins>
            <w:ins w:id="37" w:author="Huawei" w:date="2020-03-25T15:26:00Z">
              <w:r w:rsidRPr="00EC520D">
                <w:t>,</w:t>
              </w:r>
              <w:r>
                <w:t xml:space="preserve"> </w:t>
              </w:r>
            </w:ins>
            <w:ins w:id="38" w:author="Huawei" w:date="2020-03-25T16:39:00Z">
              <w:r>
                <w:t>"</w:t>
              </w:r>
            </w:ins>
            <w:ins w:id="39" w:author="Huawei" w:date="2020-03-25T15:26:00Z">
              <w:r w:rsidRPr="00EC520D">
                <w:t>UE_REACHABILITY</w:t>
              </w:r>
            </w:ins>
            <w:ins w:id="40" w:author="Huawei" w:date="2020-03-25T16:39:00Z">
              <w:r>
                <w:t>"</w:t>
              </w:r>
            </w:ins>
            <w:ins w:id="41" w:author="Huawei" w:date="2020-03-25T15:26:00Z">
              <w:r w:rsidRPr="00EC520D">
                <w:t xml:space="preserve">, </w:t>
              </w:r>
            </w:ins>
            <w:ins w:id="42" w:author="Huawei" w:date="2020-03-25T16:39:00Z">
              <w:r>
                <w:t>"</w:t>
              </w:r>
            </w:ins>
            <w:ins w:id="43" w:author="Huawei" w:date="2020-03-25T15:26:00Z">
              <w:r w:rsidRPr="00EC520D">
                <w:t>AVAILABILITY_AFTER_DDN_FAILURE</w:t>
              </w:r>
            </w:ins>
            <w:bookmarkStart w:id="44" w:name="OLE_LINK66"/>
            <w:ins w:id="45" w:author="Huawei" w:date="2020-03-25T16:39:00Z">
              <w:r>
                <w:t>"</w:t>
              </w:r>
            </w:ins>
            <w:bookmarkEnd w:id="44"/>
            <w:ins w:id="46" w:author="Huawei" w:date="2020-03-25T15:26:00Z">
              <w:r w:rsidRPr="00EC520D">
                <w:t xml:space="preserve"> or </w:t>
              </w:r>
            </w:ins>
            <w:ins w:id="47" w:author="Huawei" w:date="2020-03-25T16:39:00Z">
              <w:r>
                <w:t>"</w:t>
              </w:r>
            </w:ins>
            <w:ins w:id="48" w:author="Huawei" w:date="2020-03-25T15:26:00Z">
              <w:r w:rsidRPr="00EC520D">
                <w:t>COMM_FAILURE</w:t>
              </w:r>
            </w:ins>
            <w:ins w:id="49" w:author="Huawei" w:date="2020-03-25T16:39:00Z">
              <w:r>
                <w:t>"</w:t>
              </w:r>
            </w:ins>
            <w:ins w:id="50" w:author="Huawei" w:date="2020-03-25T15:24:00Z">
              <w:r w:rsidRPr="00F82B76">
                <w:rPr>
                  <w:rFonts w:eastAsia="Batang"/>
                </w:rPr>
                <w:t>.</w:t>
              </w:r>
            </w:ins>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cs="Wingdings"/>
                <w:sz w:val="18"/>
                <w:szCs w:val="18"/>
                <w:lang w:eastAsia="zh-CN"/>
              </w:rPr>
            </w:pPr>
            <w:proofErr w:type="spellStart"/>
            <w:r>
              <w:rPr>
                <w:rFonts w:ascii="Arial" w:hAnsi="Arial" w:cs="Wingdings" w:hint="eastAsia"/>
                <w:sz w:val="18"/>
                <w:szCs w:val="18"/>
                <w:lang w:eastAsia="zh-CN"/>
              </w:rPr>
              <w:t>S</w:t>
            </w:r>
            <w:r>
              <w:rPr>
                <w:rFonts w:ascii="Arial" w:hAnsi="Arial" w:cs="Wingdings"/>
                <w:sz w:val="18"/>
                <w:szCs w:val="18"/>
                <w:lang w:eastAsia="zh-CN"/>
              </w:rPr>
              <w:t>erviceExperience</w:t>
            </w:r>
            <w:proofErr w:type="spellEnd"/>
          </w:p>
          <w:p w:rsidR="00B10790" w:rsidRDefault="00B10790" w:rsidP="00EC520D">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UeCommunication</w:t>
            </w:r>
            <w:proofErr w:type="spellEnd"/>
          </w:p>
          <w:p w:rsidR="00B10790" w:rsidRDefault="00B10790" w:rsidP="00EC520D">
            <w:pPr>
              <w:keepNext/>
              <w:keepLines/>
              <w:spacing w:after="0"/>
              <w:rPr>
                <w:rFonts w:ascii="Arial" w:hAnsi="Arial" w:cs="Wingdings"/>
                <w:sz w:val="18"/>
                <w:szCs w:val="18"/>
                <w:lang w:eastAsia="zh-CN"/>
              </w:rPr>
            </w:pPr>
            <w:proofErr w:type="spellStart"/>
            <w:r>
              <w:rPr>
                <w:rFonts w:ascii="Arial" w:hAnsi="Arial" w:cs="Wingdings"/>
                <w:sz w:val="18"/>
                <w:szCs w:val="18"/>
                <w:lang w:eastAsia="zh-CN"/>
              </w:rPr>
              <w:t>UeMobility</w:t>
            </w:r>
            <w:proofErr w:type="spellEnd"/>
          </w:p>
          <w:p w:rsidR="00B10790" w:rsidRDefault="00B10790" w:rsidP="00EC520D">
            <w:pPr>
              <w:pStyle w:val="TAL"/>
              <w:rPr>
                <w:ins w:id="51" w:author="Huawei" w:date="2020-03-25T15:23:00Z"/>
                <w:rFonts w:cs="Wingdings"/>
                <w:szCs w:val="18"/>
                <w:lang w:eastAsia="zh-CN"/>
              </w:rPr>
            </w:pPr>
            <w:r>
              <w:rPr>
                <w:rFonts w:cs="Wingdings"/>
                <w:szCs w:val="18"/>
                <w:lang w:eastAsia="zh-CN"/>
              </w:rPr>
              <w:t>Exceptions</w:t>
            </w:r>
          </w:p>
          <w:p w:rsidR="00B10790" w:rsidRDefault="00B10790" w:rsidP="00EC520D">
            <w:pPr>
              <w:pStyle w:val="TAL"/>
              <w:rPr>
                <w:rFonts w:cs="Arial"/>
                <w:szCs w:val="18"/>
              </w:rPr>
            </w:pPr>
            <w:proofErr w:type="spellStart"/>
            <w:ins w:id="52" w:author="Huawei" w:date="2020-03-25T15:23:00Z">
              <w:r>
                <w:rPr>
                  <w:rFonts w:cs="Wingdings"/>
                  <w:szCs w:val="18"/>
                  <w:lang w:eastAsia="zh-CN"/>
                </w:rPr>
                <w:t>InefEventE</w:t>
              </w:r>
            </w:ins>
            <w:ins w:id="53" w:author="Huawei" w:date="2020-03-25T15:24:00Z">
              <w:r>
                <w:rPr>
                  <w:rFonts w:cs="Wingdings"/>
                  <w:szCs w:val="18"/>
                  <w:lang w:eastAsia="zh-CN"/>
                </w:rPr>
                <w:t>xposure</w:t>
              </w:r>
            </w:ins>
            <w:proofErr w:type="spellEnd"/>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p>
        </w:tc>
      </w:tr>
      <w:tr w:rsidR="00B10790" w:rsidTr="00EC520D">
        <w:trPr>
          <w:jc w:val="center"/>
        </w:trPr>
        <w:tc>
          <w:tcPr>
            <w:tcW w:w="1701"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sz w:val="18"/>
              </w:rPr>
            </w:pPr>
            <w:proofErr w:type="spellStart"/>
            <w:r>
              <w:rPr>
                <w:rFonts w:ascii="Arial" w:hAnsi="Arial"/>
                <w:sz w:val="18"/>
              </w:rPr>
              <w:t>rspNotifUri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sz w:val="18"/>
              </w:rPr>
            </w:pPr>
            <w:r>
              <w:rPr>
                <w:rFonts w:ascii="Arial" w:hAnsi="Arial"/>
                <w:sz w:val="18"/>
              </w:rPr>
              <w:t>Uri</w:t>
            </w:r>
          </w:p>
        </w:tc>
        <w:tc>
          <w:tcPr>
            <w:tcW w:w="425"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 xml:space="preserve">otification URI of received </w:t>
            </w:r>
            <w:proofErr w:type="spellStart"/>
            <w:r>
              <w:rPr>
                <w:rFonts w:ascii="Arial" w:hAnsi="Arial" w:cs="Arial"/>
                <w:sz w:val="18"/>
                <w:szCs w:val="18"/>
                <w:lang w:eastAsia="zh-CN"/>
              </w:rPr>
              <w:t>notifcations</w:t>
            </w:r>
            <w:proofErr w:type="spellEnd"/>
            <w:r>
              <w:rPr>
                <w:rFonts w:ascii="Arial" w:hAnsi="Arial" w:cs="Arial"/>
                <w:sz w:val="18"/>
                <w:szCs w:val="18"/>
                <w:lang w:eastAsia="zh-CN"/>
              </w:rPr>
              <w:t xml:space="preserve"> to be forwarded.</w:t>
            </w:r>
          </w:p>
          <w:p w:rsidR="00B10790" w:rsidRDefault="00B10790" w:rsidP="00EC520D">
            <w:pPr>
              <w:keepNext/>
              <w:keepLines/>
              <w:spacing w:after="0"/>
              <w:rPr>
                <w:rFonts w:ascii="Arial" w:hAnsi="Arial" w:cs="Arial"/>
                <w:sz w:val="18"/>
                <w:szCs w:val="18"/>
                <w:lang w:eastAsia="zh-CN"/>
              </w:rPr>
            </w:pPr>
            <w:r>
              <w:rPr>
                <w:rFonts w:ascii="Arial" w:hAnsi="Arial" w:cs="Arial"/>
                <w:sz w:val="18"/>
                <w:szCs w:val="18"/>
                <w:lang w:eastAsia="zh-CN"/>
              </w:rPr>
              <w:t>May only be present in the HTTP response for roaming case.</w:t>
            </w:r>
          </w:p>
        </w:tc>
        <w:tc>
          <w:tcPr>
            <w:tcW w:w="2410" w:type="dxa"/>
            <w:tcBorders>
              <w:top w:val="single" w:sz="4" w:space="0" w:color="auto"/>
              <w:left w:val="single" w:sz="4" w:space="0" w:color="auto"/>
              <w:bottom w:val="single" w:sz="4" w:space="0" w:color="auto"/>
              <w:right w:val="single" w:sz="4" w:space="0" w:color="auto"/>
            </w:tcBorders>
          </w:tcPr>
          <w:p w:rsidR="00B10790" w:rsidRDefault="00B10790" w:rsidP="00EC520D">
            <w:pPr>
              <w:keepNext/>
              <w:keepLines/>
              <w:spacing w:after="0"/>
              <w:rPr>
                <w:rFonts w:ascii="Arial" w:hAnsi="Arial" w:cs="Arial"/>
                <w:sz w:val="18"/>
                <w:szCs w:val="18"/>
              </w:rPr>
            </w:pPr>
            <w:proofErr w:type="spellStart"/>
            <w:r>
              <w:rPr>
                <w:rFonts w:ascii="Arial" w:hAnsi="Arial" w:cs="Arial"/>
                <w:sz w:val="18"/>
                <w:szCs w:val="18"/>
              </w:rPr>
              <w:t>InefEventExposure</w:t>
            </w:r>
            <w:proofErr w:type="spellEnd"/>
          </w:p>
        </w:tc>
      </w:tr>
      <w:tr w:rsidR="00B10790" w:rsidTr="00EC520D">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B10790" w:rsidRDefault="00B10790" w:rsidP="00EC520D">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B10790" w:rsidRDefault="00B10790" w:rsidP="00B10790">
      <w:pPr>
        <w:rPr>
          <w:lang w:val="en-US"/>
        </w:rPr>
      </w:pPr>
    </w:p>
    <w:p w:rsidR="00B10790" w:rsidDel="007921D1" w:rsidRDefault="00B10790" w:rsidP="00B10790">
      <w:pPr>
        <w:pStyle w:val="EditorsNote"/>
        <w:rPr>
          <w:del w:id="54" w:author="Huawei" w:date="2020-04-14T16:57:00Z"/>
        </w:rPr>
      </w:pPr>
      <w:del w:id="55" w:author="Huawei" w:date="2020-04-14T16:57:00Z">
        <w:r w:rsidDel="007921D1">
          <w:delText>Editor’s Note:</w:delText>
        </w:r>
        <w:r w:rsidDel="007921D1">
          <w:tab/>
          <w:delText>Whether more information will be added to support I-NEF Event Exposure is FFS.</w:delText>
        </w:r>
      </w:del>
    </w:p>
    <w:p w:rsidR="00B10790" w:rsidRPr="00B10790" w:rsidRDefault="00B10790" w:rsidP="00B10790">
      <w:pPr>
        <w:rPr>
          <w:lang w:eastAsia="zh-CN"/>
        </w:rPr>
      </w:pPr>
    </w:p>
    <w:p w:rsidR="00B10790" w:rsidRPr="00B61815" w:rsidRDefault="00B10790" w:rsidP="00B107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10790" w:rsidRDefault="00B10790" w:rsidP="00B10790">
      <w:pPr>
        <w:pStyle w:val="5"/>
      </w:pPr>
      <w:bookmarkStart w:id="56" w:name="_Toc34228233"/>
      <w:r>
        <w:lastRenderedPageBreak/>
        <w:t>5.1.6.2.5</w:t>
      </w:r>
      <w:r>
        <w:tab/>
        <w:t xml:space="preserve">Type </w:t>
      </w:r>
      <w:proofErr w:type="spellStart"/>
      <w:r>
        <w:t>NefEventSubs</w:t>
      </w:r>
      <w:bookmarkEnd w:id="56"/>
      <w:proofErr w:type="spellEnd"/>
    </w:p>
    <w:p w:rsidR="00B10790" w:rsidRDefault="00B10790" w:rsidP="00B10790">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B10790" w:rsidTr="00EC520D">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B10790" w:rsidRDefault="00B10790" w:rsidP="00EC520D">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B10790" w:rsidRDefault="00B10790" w:rsidP="00EC520D">
            <w:pPr>
              <w:pStyle w:val="TAH"/>
            </w:pPr>
            <w:r>
              <w:t>Applicability</w:t>
            </w:r>
          </w:p>
        </w:tc>
      </w:tr>
      <w:tr w:rsidR="00B10790" w:rsidTr="00EC520D">
        <w:trPr>
          <w:jc w:val="center"/>
        </w:trPr>
        <w:tc>
          <w:tcPr>
            <w:tcW w:w="175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r>
              <w:t>event</w:t>
            </w:r>
          </w:p>
        </w:tc>
        <w:tc>
          <w:tcPr>
            <w:tcW w:w="1559"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pPr>
            <w:proofErr w:type="spellStart"/>
            <w:r>
              <w:t>NefEvent</w:t>
            </w:r>
            <w:proofErr w:type="spellEnd"/>
          </w:p>
        </w:tc>
        <w:tc>
          <w:tcPr>
            <w:tcW w:w="482"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Arial"/>
                <w:szCs w:val="18"/>
              </w:rPr>
            </w:pPr>
          </w:p>
        </w:tc>
      </w:tr>
      <w:tr w:rsidR="00B10790" w:rsidTr="00EC520D">
        <w:trPr>
          <w:jc w:val="center"/>
        </w:trPr>
        <w:tc>
          <w:tcPr>
            <w:tcW w:w="175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lang w:eastAsia="zh-CN"/>
              </w:rPr>
            </w:pPr>
            <w:proofErr w:type="spellStart"/>
            <w:r>
              <w:rPr>
                <w:rFonts w:hint="eastAsia"/>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lang w:eastAsia="zh-CN"/>
              </w:rPr>
            </w:pPr>
            <w:proofErr w:type="spellStart"/>
            <w:r>
              <w:rPr>
                <w:lang w:eastAsia="zh-CN"/>
              </w:rPr>
              <w:t>Nef</w:t>
            </w:r>
            <w:r>
              <w:rPr>
                <w:rFonts w:hint="eastAsia"/>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lang w:eastAsia="zh-CN"/>
              </w:rPr>
            </w:pPr>
            <w:ins w:id="57" w:author="Huawei" w:date="2020-03-25T15:49:00Z">
              <w:r>
                <w:rPr>
                  <w:lang w:eastAsia="zh-CN"/>
                </w:rPr>
                <w:t>0..</w:t>
              </w:r>
            </w:ins>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Wingdings"/>
                <w:szCs w:val="18"/>
              </w:rPr>
            </w:pPr>
            <w:r>
              <w:rPr>
                <w:rFonts w:cs="Arial"/>
                <w:szCs w:val="18"/>
              </w:rPr>
              <w:t>Represents the event filter information associated with each event.</w:t>
            </w:r>
            <w:r>
              <w:rPr>
                <w:rFonts w:cs="Wingdings"/>
                <w:szCs w:val="18"/>
              </w:rPr>
              <w:t xml:space="preserve"> </w:t>
            </w:r>
          </w:p>
          <w:p w:rsidR="00B10790" w:rsidDel="008C745B" w:rsidRDefault="00B10790" w:rsidP="00EC520D">
            <w:pPr>
              <w:pStyle w:val="TAL"/>
              <w:rPr>
                <w:del w:id="58" w:author="Huawei" w:date="2020-03-25T15:47:00Z"/>
              </w:rPr>
            </w:pPr>
            <w:r>
              <w:t xml:space="preserve">Shall be present if "event" sets to "SVC_EXPERIENCE", "UE_MOBILITY", "UE_COMM" or </w:t>
            </w:r>
            <w:bookmarkStart w:id="59" w:name="OLE_LINK65"/>
            <w:r>
              <w:t>"</w:t>
            </w:r>
            <w:bookmarkEnd w:id="59"/>
            <w:r>
              <w:t>EXCEPTIONS".</w:t>
            </w:r>
          </w:p>
          <w:p w:rsidR="00B10790" w:rsidRDefault="00B10790" w:rsidP="00EC520D">
            <w:pPr>
              <w:pStyle w:val="TAL"/>
              <w:rPr>
                <w:rFonts w:cs="Arial"/>
                <w:szCs w:val="18"/>
              </w:rPr>
            </w:pPr>
          </w:p>
        </w:tc>
        <w:tc>
          <w:tcPr>
            <w:tcW w:w="1666"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rsidR="00B10790" w:rsidRDefault="00B10790" w:rsidP="00EC520D">
            <w:pPr>
              <w:pStyle w:val="TAL"/>
              <w:rPr>
                <w:rFonts w:cs="Wingdings"/>
                <w:szCs w:val="18"/>
                <w:lang w:eastAsia="zh-CN"/>
              </w:rPr>
            </w:pPr>
            <w:proofErr w:type="spellStart"/>
            <w:r>
              <w:rPr>
                <w:rFonts w:cs="Wingdings"/>
                <w:szCs w:val="18"/>
                <w:lang w:eastAsia="zh-CN"/>
              </w:rPr>
              <w:t>UeCommunication</w:t>
            </w:r>
            <w:proofErr w:type="spellEnd"/>
          </w:p>
          <w:p w:rsidR="00B10790" w:rsidRDefault="00B10790" w:rsidP="00EC520D">
            <w:pPr>
              <w:pStyle w:val="TAL"/>
              <w:rPr>
                <w:rFonts w:cs="Wingdings"/>
                <w:szCs w:val="18"/>
                <w:lang w:eastAsia="zh-CN"/>
              </w:rPr>
            </w:pPr>
            <w:proofErr w:type="spellStart"/>
            <w:r>
              <w:rPr>
                <w:rFonts w:cs="Wingdings"/>
                <w:szCs w:val="18"/>
                <w:lang w:eastAsia="zh-CN"/>
              </w:rPr>
              <w:t>UeMobility</w:t>
            </w:r>
            <w:proofErr w:type="spellEnd"/>
          </w:p>
          <w:p w:rsidR="00B10790" w:rsidRDefault="00B10790" w:rsidP="00EC520D">
            <w:pPr>
              <w:pStyle w:val="TAL"/>
              <w:rPr>
                <w:rFonts w:cs="Wingdings"/>
                <w:szCs w:val="18"/>
                <w:lang w:eastAsia="zh-CN"/>
              </w:rPr>
            </w:pPr>
            <w:r>
              <w:rPr>
                <w:rFonts w:cs="Wingdings"/>
                <w:szCs w:val="18"/>
                <w:lang w:eastAsia="zh-CN"/>
              </w:rPr>
              <w:t>Exceptions</w:t>
            </w:r>
          </w:p>
          <w:p w:rsidR="00B10790" w:rsidRDefault="00B10790" w:rsidP="00EC520D">
            <w:pPr>
              <w:pStyle w:val="TAL"/>
              <w:rPr>
                <w:rFonts w:cs="Arial"/>
                <w:szCs w:val="18"/>
              </w:rPr>
            </w:pPr>
          </w:p>
        </w:tc>
      </w:tr>
      <w:tr w:rsidR="00B10790" w:rsidTr="00EC520D">
        <w:trPr>
          <w:jc w:val="center"/>
          <w:ins w:id="60" w:author="Huawei" w:date="2020-03-25T15:47:00Z"/>
        </w:trPr>
        <w:tc>
          <w:tcPr>
            <w:tcW w:w="175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61" w:author="Huawei" w:date="2020-03-25T15:47:00Z"/>
                <w:lang w:eastAsia="zh-CN"/>
              </w:rPr>
            </w:pPr>
            <w:proofErr w:type="spellStart"/>
            <w:ins w:id="62" w:author="Huawei" w:date="2020-03-25T15:47:00Z">
              <w:r>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63" w:author="Huawei" w:date="2020-03-25T15:47:00Z"/>
                <w:lang w:eastAsia="zh-CN"/>
              </w:rPr>
            </w:pPr>
            <w:proofErr w:type="spellStart"/>
            <w:ins w:id="64" w:author="Huawei" w:date="2020-03-25T15:56:00Z">
              <w:r>
                <w:rPr>
                  <w:lang w:eastAsia="zh-CN"/>
                </w:rPr>
                <w:t>N</w:t>
              </w:r>
            </w:ins>
            <w:ins w:id="65" w:author="Huawei" w:date="2020-03-25T15:47:00Z">
              <w:r>
                <w:rPr>
                  <w:rFonts w:hint="eastAsia"/>
                  <w:lang w:eastAsia="zh-CN"/>
                </w:rPr>
                <w:t>f</w:t>
              </w:r>
              <w:r>
                <w:rPr>
                  <w:lang w:eastAsia="zh-CN"/>
                </w:rPr>
                <w:t>InstanceId</w:t>
              </w:r>
              <w:proofErr w:type="spellEnd"/>
            </w:ins>
          </w:p>
        </w:tc>
        <w:tc>
          <w:tcPr>
            <w:tcW w:w="482"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ins w:id="66" w:author="Huawei" w:date="2020-03-25T15:47:00Z"/>
                <w:lang w:eastAsia="zh-CN"/>
              </w:rPr>
            </w:pPr>
            <w:ins w:id="67" w:author="Huawei" w:date="2020-03-25T15:47:00Z">
              <w:r>
                <w:rPr>
                  <w:rFonts w:hint="eastAsia"/>
                  <w:lang w:eastAsia="zh-CN"/>
                </w:rPr>
                <w:t>C</w:t>
              </w:r>
            </w:ins>
          </w:p>
        </w:tc>
        <w:tc>
          <w:tcPr>
            <w:tcW w:w="127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ins w:id="68" w:author="Huawei" w:date="2020-03-25T15:47:00Z"/>
                <w:lang w:eastAsia="zh-CN"/>
              </w:rPr>
            </w:pPr>
            <w:ins w:id="69" w:author="Huawei" w:date="2020-03-25T15:48:00Z">
              <w:r>
                <w:rPr>
                  <w:lang w:eastAsia="zh-CN"/>
                </w:rPr>
                <w:t>0..</w:t>
              </w:r>
            </w:ins>
            <w:ins w:id="70" w:author="Huawei" w:date="2020-03-25T15:47:00Z">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71" w:author="Huawei" w:date="2020-03-25T15:47:00Z"/>
                <w:rFonts w:cs="Arial"/>
                <w:szCs w:val="18"/>
                <w:lang w:eastAsia="zh-CN"/>
              </w:rPr>
            </w:pPr>
            <w:ins w:id="72" w:author="Huawei" w:date="2020-03-25T15:48:00Z">
              <w:r>
                <w:rPr>
                  <w:rFonts w:cs="Arial" w:hint="eastAsia"/>
                  <w:szCs w:val="18"/>
                  <w:lang w:eastAsia="zh-CN"/>
                </w:rPr>
                <w:t>R</w:t>
              </w:r>
              <w:r>
                <w:rPr>
                  <w:rFonts w:cs="Arial"/>
                  <w:szCs w:val="18"/>
                  <w:lang w:eastAsia="zh-CN"/>
                </w:rPr>
                <w:t xml:space="preserve">epresents the </w:t>
              </w:r>
            </w:ins>
            <w:ins w:id="73" w:author="Huawei" w:date="2020-03-25T15:51:00Z">
              <w:r>
                <w:rPr>
                  <w:rFonts w:cs="Arial"/>
                  <w:szCs w:val="18"/>
                  <w:lang w:eastAsia="zh-CN"/>
                </w:rPr>
                <w:t xml:space="preserve">NF </w:t>
              </w:r>
            </w:ins>
            <w:ins w:id="74" w:author="Huawei" w:date="2020-03-25T17:22:00Z">
              <w:r>
                <w:rPr>
                  <w:rFonts w:cs="Arial" w:hint="eastAsia"/>
                  <w:szCs w:val="18"/>
                  <w:lang w:eastAsia="zh-CN"/>
                </w:rPr>
                <w:t>identifier</w:t>
              </w:r>
            </w:ins>
            <w:ins w:id="75" w:author="Huawei" w:date="2020-03-25T15:51:00Z">
              <w:r>
                <w:rPr>
                  <w:rFonts w:cs="Arial"/>
                  <w:szCs w:val="18"/>
                  <w:lang w:eastAsia="zh-CN"/>
                </w:rPr>
                <w:t xml:space="preserve"> who</w:t>
              </w:r>
            </w:ins>
            <w:ins w:id="76" w:author="Huawei" w:date="2020-03-25T15:48:00Z">
              <w:r>
                <w:rPr>
                  <w:rFonts w:cs="Arial"/>
                  <w:szCs w:val="18"/>
                  <w:lang w:eastAsia="zh-CN"/>
                </w:rPr>
                <w:t xml:space="preserve"> </w:t>
              </w:r>
            </w:ins>
            <w:ins w:id="77" w:author="Huawei" w:date="2020-03-25T17:21:00Z">
              <w:r>
                <w:rPr>
                  <w:rFonts w:cs="Arial"/>
                  <w:szCs w:val="18"/>
                  <w:lang w:eastAsia="zh-CN"/>
                </w:rPr>
                <w:t xml:space="preserve">expects to receive </w:t>
              </w:r>
            </w:ins>
            <w:ins w:id="78" w:author="Huawei" w:date="2020-03-25T15:48:00Z">
              <w:r>
                <w:rPr>
                  <w:rFonts w:cs="Arial"/>
                  <w:szCs w:val="18"/>
                  <w:lang w:eastAsia="zh-CN"/>
                </w:rPr>
                <w:t>the notification</w:t>
              </w:r>
            </w:ins>
            <w:ins w:id="79" w:author="Huawei" w:date="2020-03-25T17:21:00Z">
              <w:r>
                <w:rPr>
                  <w:rFonts w:cs="Arial"/>
                  <w:szCs w:val="18"/>
                  <w:lang w:eastAsia="zh-CN"/>
                </w:rPr>
                <w:t>s</w:t>
              </w:r>
            </w:ins>
            <w:ins w:id="80" w:author="Huawei" w:date="2020-03-25T15:48:00Z">
              <w:r>
                <w:rPr>
                  <w:rFonts w:cs="Arial"/>
                  <w:szCs w:val="18"/>
                  <w:lang w:eastAsia="zh-CN"/>
                </w:rPr>
                <w:t xml:space="preserve">. </w:t>
              </w:r>
            </w:ins>
            <w:ins w:id="81" w:author="Huawei" w:date="2020-03-25T15:49:00Z">
              <w:r w:rsidRPr="004273DA">
                <w:t xml:space="preserve">Shall be present if the </w:t>
              </w:r>
              <w:r>
                <w:t>"</w:t>
              </w:r>
              <w:r w:rsidRPr="004273DA">
                <w:t>event</w:t>
              </w:r>
              <w:r>
                <w:t>"</w:t>
              </w:r>
              <w:r w:rsidRPr="004273DA">
                <w:t xml:space="preserve"> sets to </w:t>
              </w:r>
              <w:r>
                <w:t>"</w:t>
              </w:r>
              <w:r w:rsidRPr="004273DA">
                <w:t>LOSS_OF_CONNECTIVITY</w:t>
              </w:r>
              <w:r>
                <w:t>"</w:t>
              </w:r>
              <w:r w:rsidRPr="004273DA">
                <w:t xml:space="preserve">, </w:t>
              </w:r>
              <w:r>
                <w:t>"</w:t>
              </w:r>
              <w:r w:rsidRPr="004273DA">
                <w:t>DDD</w:t>
              </w:r>
              <w:r w:rsidRPr="00F82B76">
                <w:t>_S</w:t>
              </w:r>
              <w:r w:rsidRPr="00CC146D">
                <w:t>TATUS</w:t>
              </w:r>
              <w:r>
                <w:t>"</w:t>
              </w:r>
              <w:r w:rsidRPr="008C745B">
                <w:t xml:space="preserve">, </w:t>
              </w:r>
              <w:r>
                <w:t>"</w:t>
              </w:r>
              <w:r w:rsidRPr="008C745B">
                <w:t>LOCATION_REPORT</w:t>
              </w:r>
              <w:r>
                <w:t>"</w:t>
              </w:r>
              <w:r w:rsidRPr="008C745B">
                <w:t xml:space="preserve">, </w:t>
              </w:r>
              <w:r>
                <w:t>"</w:t>
              </w:r>
              <w:r w:rsidRPr="008C745B">
                <w:t>UE_REACHABILITY</w:t>
              </w:r>
              <w:r>
                <w:t>"</w:t>
              </w:r>
              <w:r w:rsidRPr="008C745B">
                <w:t xml:space="preserve">, </w:t>
              </w:r>
              <w:r>
                <w:t>"</w:t>
              </w:r>
              <w:r w:rsidRPr="008C745B">
                <w:t>AVAILABILITY_AFTER_DDN_FAILURE</w:t>
              </w:r>
            </w:ins>
            <w:ins w:id="82" w:author="Huawei" w:date="2020-03-25T15:50:00Z">
              <w:r>
                <w:t>"</w:t>
              </w:r>
            </w:ins>
            <w:ins w:id="83" w:author="Huawei" w:date="2020-03-25T15:49:00Z">
              <w:r w:rsidRPr="008C745B">
                <w:t xml:space="preserve"> or </w:t>
              </w:r>
            </w:ins>
            <w:ins w:id="84" w:author="Huawei" w:date="2020-03-25T15:50:00Z">
              <w:r>
                <w:t>"</w:t>
              </w:r>
            </w:ins>
            <w:ins w:id="85" w:author="Huawei" w:date="2020-03-25T15:49:00Z">
              <w:r w:rsidRPr="008C745B">
                <w:t>COMM_FAILURE</w:t>
              </w:r>
            </w:ins>
            <w:ins w:id="86" w:author="Huawei" w:date="2020-03-25T15:50:00Z">
              <w:r>
                <w:t>"</w:t>
              </w:r>
            </w:ins>
            <w:ins w:id="87" w:author="Huawei" w:date="2020-03-25T15:49:00Z">
              <w:r w:rsidRPr="008C745B">
                <w:t>.</w:t>
              </w:r>
            </w:ins>
          </w:p>
        </w:tc>
        <w:tc>
          <w:tcPr>
            <w:tcW w:w="1666" w:type="dxa"/>
            <w:tcBorders>
              <w:top w:val="single" w:sz="4" w:space="0" w:color="auto"/>
              <w:left w:val="single" w:sz="4" w:space="0" w:color="auto"/>
              <w:bottom w:val="single" w:sz="4" w:space="0" w:color="auto"/>
              <w:right w:val="single" w:sz="4" w:space="0" w:color="auto"/>
            </w:tcBorders>
          </w:tcPr>
          <w:p w:rsidR="00B10790" w:rsidRPr="008C745B" w:rsidRDefault="00B10790" w:rsidP="00EC520D">
            <w:pPr>
              <w:pStyle w:val="TAL"/>
              <w:rPr>
                <w:ins w:id="88" w:author="Huawei" w:date="2020-03-25T15:47:00Z"/>
                <w:rFonts w:cs="Wingdings"/>
                <w:szCs w:val="18"/>
                <w:lang w:eastAsia="zh-CN"/>
              </w:rPr>
            </w:pPr>
            <w:proofErr w:type="spellStart"/>
            <w:ins w:id="89" w:author="Huawei" w:date="2020-03-25T15:50:00Z">
              <w:r>
                <w:rPr>
                  <w:rFonts w:cs="Wingdings"/>
                  <w:szCs w:val="18"/>
                  <w:lang w:eastAsia="zh-CN"/>
                </w:rPr>
                <w:t>InefEventExposure</w:t>
              </w:r>
            </w:ins>
            <w:proofErr w:type="spellEnd"/>
          </w:p>
        </w:tc>
      </w:tr>
      <w:tr w:rsidR="00B10790" w:rsidTr="00EC520D">
        <w:trPr>
          <w:jc w:val="center"/>
          <w:ins w:id="90" w:author="Huawei" w:date="2020-03-25T15:51:00Z"/>
        </w:trPr>
        <w:tc>
          <w:tcPr>
            <w:tcW w:w="1750"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91" w:author="Huawei" w:date="2020-03-25T15:51:00Z"/>
                <w:lang w:eastAsia="zh-CN"/>
              </w:rPr>
            </w:pPr>
            <w:proofErr w:type="spellStart"/>
            <w:ins w:id="92" w:author="Huawei" w:date="2020-03-25T15:52:00Z">
              <w:r>
                <w:rPr>
                  <w:lang w:eastAsia="zh-CN"/>
                </w:rPr>
                <w:t>c</w:t>
              </w:r>
            </w:ins>
            <w:ins w:id="93" w:author="Huawei" w:date="2020-03-25T15:51:00Z">
              <w:r>
                <w:rPr>
                  <w:lang w:eastAsia="zh-CN"/>
                </w:rPr>
                <w:t>hargablePar</w:t>
              </w:r>
            </w:ins>
            <w:ins w:id="94" w:author="Huawei" w:date="2020-03-25T15:52:00Z">
              <w:r>
                <w:rPr>
                  <w:lang w:eastAsia="zh-CN"/>
                </w:rPr>
                <w:t>tyId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95" w:author="Huawei" w:date="2020-03-25T15:51:00Z"/>
                <w:lang w:eastAsia="zh-CN"/>
              </w:rPr>
            </w:pPr>
            <w:ins w:id="96" w:author="Huawei" w:date="2020-03-25T16:38:00Z">
              <w:r>
                <w:rPr>
                  <w:lang w:eastAsia="zh-CN"/>
                </w:rPr>
                <w:t>s</w:t>
              </w:r>
            </w:ins>
            <w:ins w:id="97" w:author="Huawei" w:date="2020-03-25T15:56:00Z">
              <w:r>
                <w:rPr>
                  <w:lang w:eastAsia="zh-CN"/>
                </w:rPr>
                <w:t>tring</w:t>
              </w:r>
            </w:ins>
          </w:p>
        </w:tc>
        <w:tc>
          <w:tcPr>
            <w:tcW w:w="482"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ins w:id="98" w:author="Huawei" w:date="2020-03-25T15:51:00Z"/>
                <w:lang w:eastAsia="zh-CN"/>
              </w:rPr>
            </w:pPr>
            <w:ins w:id="99" w:author="Huawei" w:date="2020-03-25T15:55:00Z">
              <w:r>
                <w:rPr>
                  <w:rFonts w:hint="eastAsia"/>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B10790" w:rsidRDefault="00B10790" w:rsidP="00EC520D">
            <w:pPr>
              <w:pStyle w:val="TAC"/>
              <w:rPr>
                <w:ins w:id="100" w:author="Huawei" w:date="2020-03-25T15:51:00Z"/>
                <w:lang w:eastAsia="zh-CN"/>
              </w:rPr>
            </w:pPr>
            <w:ins w:id="101" w:author="Huawei" w:date="2020-03-25T15:55:00Z">
              <w:r>
                <w:rPr>
                  <w:rFonts w:hint="eastAsia"/>
                  <w:lang w:eastAsia="zh-CN"/>
                </w:rPr>
                <w:t>0</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102" w:author="Huawei" w:date="2020-03-25T17:21:00Z"/>
                <w:rFonts w:cs="Arial"/>
                <w:szCs w:val="18"/>
                <w:lang w:eastAsia="zh-CN"/>
              </w:rPr>
            </w:pPr>
            <w:ins w:id="103" w:author="Huawei" w:date="2020-03-25T17:21:00Z">
              <w:r>
                <w:rPr>
                  <w:rFonts w:cs="Arial" w:hint="eastAsia"/>
                  <w:szCs w:val="18"/>
                  <w:lang w:eastAsia="zh-CN"/>
                </w:rPr>
                <w:t>R</w:t>
              </w:r>
              <w:r>
                <w:rPr>
                  <w:rFonts w:cs="Arial"/>
                  <w:szCs w:val="18"/>
                  <w:lang w:eastAsia="zh-CN"/>
                </w:rPr>
                <w:t xml:space="preserve">epresents the </w:t>
              </w:r>
              <w:proofErr w:type="spellStart"/>
              <w:r>
                <w:rPr>
                  <w:rFonts w:cs="Arial"/>
                  <w:szCs w:val="18"/>
                  <w:lang w:eastAsia="zh-CN"/>
                </w:rPr>
                <w:t>chargable</w:t>
              </w:r>
              <w:proofErr w:type="spellEnd"/>
              <w:r>
                <w:rPr>
                  <w:rFonts w:cs="Arial"/>
                  <w:szCs w:val="18"/>
                  <w:lang w:eastAsia="zh-CN"/>
                </w:rPr>
                <w:t xml:space="preserve"> party identifier.</w:t>
              </w:r>
            </w:ins>
          </w:p>
          <w:p w:rsidR="00B10790" w:rsidRDefault="00B10790" w:rsidP="00EC520D">
            <w:pPr>
              <w:pStyle w:val="TAL"/>
              <w:rPr>
                <w:ins w:id="104" w:author="Huawei" w:date="2020-03-25T15:51:00Z"/>
                <w:rFonts w:cs="Arial"/>
                <w:szCs w:val="18"/>
                <w:lang w:eastAsia="zh-CN"/>
              </w:rPr>
            </w:pPr>
            <w:ins w:id="105" w:author="Huawei" w:date="2020-03-25T15:55:00Z">
              <w:r>
                <w:rPr>
                  <w:rFonts w:cs="Arial" w:hint="eastAsia"/>
                  <w:szCs w:val="18"/>
                  <w:lang w:eastAsia="zh-CN"/>
                </w:rPr>
                <w:t>M</w:t>
              </w:r>
              <w:r>
                <w:rPr>
                  <w:rFonts w:cs="Arial"/>
                  <w:szCs w:val="18"/>
                  <w:lang w:eastAsia="zh-CN"/>
                </w:rPr>
                <w:t xml:space="preserve">ay be present if the </w:t>
              </w:r>
            </w:ins>
            <w:ins w:id="106" w:author="Huawei" w:date="2020-03-25T15:57:00Z">
              <w:r>
                <w:t>"</w:t>
              </w:r>
              <w:r w:rsidRPr="004273DA">
                <w:t>event</w:t>
              </w:r>
              <w:r>
                <w:t>"</w:t>
              </w:r>
              <w:r w:rsidRPr="004273DA">
                <w:t xml:space="preserve"> sets to </w:t>
              </w:r>
              <w:r>
                <w:t>"</w:t>
              </w:r>
              <w:r w:rsidRPr="004273DA">
                <w:t>LOSS_OF_CONNECTIVITY</w:t>
              </w:r>
              <w:r>
                <w:t>"</w:t>
              </w:r>
              <w:r w:rsidRPr="004273DA">
                <w:t xml:space="preserve">, </w:t>
              </w:r>
              <w:r>
                <w:t>"</w:t>
              </w:r>
              <w:r w:rsidRPr="004273DA">
                <w:t>DDD</w:t>
              </w:r>
              <w:r w:rsidRPr="00F82B76">
                <w:t>_S</w:t>
              </w:r>
              <w:r w:rsidRPr="00CC146D">
                <w:t>TATUS</w:t>
              </w:r>
              <w:r>
                <w:t>"</w:t>
              </w:r>
              <w:r w:rsidRPr="008C745B">
                <w:t xml:space="preserve">, </w:t>
              </w:r>
              <w:r>
                <w:t>"</w:t>
              </w:r>
              <w:r w:rsidRPr="008C745B">
                <w:t>LOCATION_REPORT</w:t>
              </w:r>
              <w:r>
                <w:t>"</w:t>
              </w:r>
              <w:r w:rsidRPr="008C745B">
                <w:t xml:space="preserve">, </w:t>
              </w:r>
              <w:r>
                <w:t>"</w:t>
              </w:r>
              <w:r w:rsidRPr="008C745B">
                <w:t>UE_REACHABILITY</w:t>
              </w:r>
              <w:r>
                <w:t>"</w:t>
              </w:r>
              <w:r w:rsidRPr="008C745B">
                <w:t xml:space="preserve">, </w:t>
              </w:r>
              <w:r>
                <w:t>"</w:t>
              </w:r>
              <w:r w:rsidRPr="008C745B">
                <w:t>AVAILABILITY_AFTER_DDN_FAILURE</w:t>
              </w:r>
              <w:r>
                <w:t>"</w:t>
              </w:r>
              <w:r w:rsidRPr="008C745B">
                <w:t xml:space="preserve"> or </w:t>
              </w:r>
              <w:r>
                <w:t>"</w:t>
              </w:r>
              <w:r w:rsidRPr="008C745B">
                <w:t>COMM_FAILURE</w:t>
              </w:r>
              <w:r>
                <w:t>"</w:t>
              </w:r>
              <w:r w:rsidRPr="008C745B">
                <w:t>.</w:t>
              </w:r>
            </w:ins>
          </w:p>
        </w:tc>
        <w:tc>
          <w:tcPr>
            <w:tcW w:w="1666" w:type="dxa"/>
            <w:tcBorders>
              <w:top w:val="single" w:sz="4" w:space="0" w:color="auto"/>
              <w:left w:val="single" w:sz="4" w:space="0" w:color="auto"/>
              <w:bottom w:val="single" w:sz="4" w:space="0" w:color="auto"/>
              <w:right w:val="single" w:sz="4" w:space="0" w:color="auto"/>
            </w:tcBorders>
          </w:tcPr>
          <w:p w:rsidR="00B10790" w:rsidRDefault="00B10790" w:rsidP="00EC520D">
            <w:pPr>
              <w:pStyle w:val="TAL"/>
              <w:rPr>
                <w:ins w:id="107" w:author="Huawei" w:date="2020-03-25T15:51:00Z"/>
                <w:rFonts w:cs="Wingdings"/>
                <w:szCs w:val="18"/>
                <w:lang w:eastAsia="zh-CN"/>
              </w:rPr>
            </w:pPr>
            <w:proofErr w:type="spellStart"/>
            <w:ins w:id="108" w:author="Huawei" w:date="2020-03-25T15:57:00Z">
              <w:r>
                <w:rPr>
                  <w:rFonts w:cs="Wingdings"/>
                  <w:szCs w:val="18"/>
                  <w:lang w:eastAsia="zh-CN"/>
                </w:rPr>
                <w:t>InefEventExposure</w:t>
              </w:r>
            </w:ins>
            <w:proofErr w:type="spellEnd"/>
          </w:p>
        </w:tc>
      </w:tr>
    </w:tbl>
    <w:p w:rsidR="00B10790" w:rsidRPr="00B10790" w:rsidRDefault="00B10790" w:rsidP="00B10790">
      <w:pPr>
        <w:rPr>
          <w:noProof/>
        </w:rPr>
      </w:pPr>
    </w:p>
    <w:p w:rsidR="00B10790" w:rsidRPr="00D96F8C" w:rsidRDefault="00B10790" w:rsidP="00B1079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B10790"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5D2" w:rsidRDefault="005645D2">
      <w:r>
        <w:separator/>
      </w:r>
    </w:p>
  </w:endnote>
  <w:endnote w:type="continuationSeparator" w:id="0">
    <w:p w:rsidR="005645D2" w:rsidRDefault="0056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5D2" w:rsidRDefault="005645D2">
      <w:r>
        <w:separator/>
      </w:r>
    </w:p>
  </w:footnote>
  <w:footnote w:type="continuationSeparator" w:id="0">
    <w:p w:rsidR="005645D2" w:rsidRDefault="00564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1737B9"/>
    <w:rsid w:val="00182B8B"/>
    <w:rsid w:val="001A365B"/>
    <w:rsid w:val="002D739F"/>
    <w:rsid w:val="00375F46"/>
    <w:rsid w:val="004B058D"/>
    <w:rsid w:val="004C7459"/>
    <w:rsid w:val="0051573F"/>
    <w:rsid w:val="00533985"/>
    <w:rsid w:val="005645D2"/>
    <w:rsid w:val="00576093"/>
    <w:rsid w:val="005C73C9"/>
    <w:rsid w:val="00606D75"/>
    <w:rsid w:val="0061102D"/>
    <w:rsid w:val="006E739D"/>
    <w:rsid w:val="0079022D"/>
    <w:rsid w:val="007921D1"/>
    <w:rsid w:val="007D3580"/>
    <w:rsid w:val="0099464B"/>
    <w:rsid w:val="009D22EA"/>
    <w:rsid w:val="00AE6AB5"/>
    <w:rsid w:val="00B07F1D"/>
    <w:rsid w:val="00B10790"/>
    <w:rsid w:val="00B6011D"/>
    <w:rsid w:val="00B84822"/>
    <w:rsid w:val="00BD7C01"/>
    <w:rsid w:val="00C02404"/>
    <w:rsid w:val="00CF2FDB"/>
    <w:rsid w:val="00D22095"/>
    <w:rsid w:val="00DC6F05"/>
    <w:rsid w:val="00DF0E5B"/>
    <w:rsid w:val="00E32851"/>
    <w:rsid w:val="00F22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C02404"/>
    <w:rPr>
      <w:rFonts w:ascii="Times New Roman" w:hAnsi="Times New Roman"/>
      <w:lang w:val="en-GB" w:eastAsia="en-US"/>
    </w:rPr>
  </w:style>
  <w:style w:type="character" w:customStyle="1" w:styleId="TFChar">
    <w:name w:val="TF Char"/>
    <w:link w:val="TF"/>
    <w:rsid w:val="00C02404"/>
    <w:rPr>
      <w:rFonts w:ascii="Arial" w:hAnsi="Arial"/>
      <w:b/>
      <w:lang w:val="en-GB" w:eastAsia="en-US"/>
    </w:rPr>
  </w:style>
  <w:style w:type="paragraph" w:styleId="af1">
    <w:name w:val="List Paragraph"/>
    <w:basedOn w:val="a"/>
    <w:uiPriority w:val="34"/>
    <w:qFormat/>
    <w:rsid w:val="00C02404"/>
    <w:pPr>
      <w:ind w:firstLineChars="200" w:firstLine="420"/>
    </w:pPr>
  </w:style>
  <w:style w:type="character" w:customStyle="1" w:styleId="EditorsNoteChar">
    <w:name w:val="Editor's Note Char"/>
    <w:aliases w:val="EN Char"/>
    <w:link w:val="EditorsNote"/>
    <w:locked/>
    <w:rsid w:val="00B10790"/>
    <w:rPr>
      <w:rFonts w:ascii="Times New Roman" w:hAnsi="Times New Roman"/>
      <w:color w:val="FF0000"/>
      <w:lang w:val="en-GB" w:eastAsia="en-US"/>
    </w:rPr>
  </w:style>
  <w:style w:type="character" w:customStyle="1" w:styleId="CRCoverPageZchn">
    <w:name w:val="CR Cover Page Zchn"/>
    <w:link w:val="CRCoverPage"/>
    <w:rsid w:val="00606D7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C13EE-CDDB-4D60-84DE-582468531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2018-11-05T09:14:00Z</dcterms:created>
  <dcterms:modified xsi:type="dcterms:W3CDTF">2020-04-14T08:58:00Z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(3)TOHARxxRR2x/H4Umymj5g2KVHQYsIrltfaVEYsvuBPqSHChrdS/0RTg1hdJmFi2IhSzgiBmG
GtY8qq+mX9jQhzZZqbX38TNBoT57TMhciix2/7BqQ2v9eK9tTzjeL22q22MbWzXiceqlFNyU
krFsLpRsKtXIMb9IfROChhuVgCNUdvZM0Rdy3ytGTYoubowd4wdjzLXyIlaPqIwCSlYdb2Zn
+sQdVB6+rg1iobi8au</vt:lpwstr>
  </property>
  <property fmtid="{D5CDD505-2E9C-101B-9397-08002B2CF9AE}" pid="22" name="_2015_ms_pID_7253431">
    <vt:lpwstr>6t+04b7ru4hgj2Ckv84g5QFuJCPiuHg9C0sFGQ8NXmoUp4dMBKHobv
Q0Us9zKrAg58DlcWuT///ceC4C9E72cEdunS02Hxe7jvkW/lyzqqoKHLVnOhVc6+u8ACPnyy
RozZwIc9iH/Z3qU+9s35Kje4yZcJVAfb1fJzF6I5rQjI5riinSYuroz3+5hj+VOFhmN2qsaj
SuV5xkF85u8SKJyWZxu0WBYwON3jz4o1PTM1</vt:lpwstr>
  </property>
  <property fmtid="{D5CDD505-2E9C-101B-9397-08002B2CF9AE}" pid="23" name="_2015_ms_pID_7253432">
    <vt:lpwstr>bg==</vt:lpwstr>
  </property>
</Properties>
</file>